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4625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31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62431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31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E646FE" w:rsidRPr="00E646FE">
          <w:rPr>
            <w:b/>
            <w:i/>
            <w:noProof/>
            <w:sz w:val="28"/>
          </w:rPr>
          <w:t>R4-230</w:t>
        </w:r>
        <w:r w:rsidR="00430992">
          <w:rPr>
            <w:b/>
            <w:i/>
            <w:noProof/>
            <w:sz w:val="28"/>
          </w:rPr>
          <w:t>3661</w:t>
        </w:r>
      </w:fldSimple>
    </w:p>
    <w:p w14:paraId="7CB45193" w14:textId="14295D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3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2431D">
          <w:rPr>
            <w:b/>
            <w:noProof/>
            <w:sz w:val="24"/>
          </w:rPr>
          <w:t>March 3rd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27C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31D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59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6C62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FE1A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2AB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443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1D">
                <w:rPr>
                  <w:b/>
                  <w:noProof/>
                  <w:sz w:val="28"/>
                </w:rPr>
                <w:t>1</w:t>
              </w:r>
              <w:r w:rsidR="003B210F">
                <w:rPr>
                  <w:b/>
                  <w:noProof/>
                  <w:sz w:val="28"/>
                </w:rPr>
                <w:t>8</w:t>
              </w:r>
              <w:r w:rsidR="0062431D">
                <w:rPr>
                  <w:b/>
                  <w:noProof/>
                  <w:sz w:val="28"/>
                </w:rPr>
                <w:t>.</w:t>
              </w:r>
              <w:r w:rsidR="003B210F">
                <w:rPr>
                  <w:b/>
                  <w:noProof/>
                  <w:sz w:val="28"/>
                </w:rPr>
                <w:t>0</w:t>
              </w:r>
              <w:r w:rsidR="006243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15F90" w:rsidR="00F25D98" w:rsidRDefault="00240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6D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31D">
              <w:t xml:space="preserve">Editorial </w:t>
            </w:r>
            <w:proofErr w:type="spellStart"/>
            <w:r w:rsidR="0062431D">
              <w:t>cotrrections</w:t>
            </w:r>
            <w:proofErr w:type="spellEnd"/>
            <w:r w:rsidR="0062431D">
              <w:t xml:space="preserve"> in the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693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431D">
                <w:rPr>
                  <w:noProof/>
                </w:rPr>
                <w:t>Apple Inc.</w:t>
              </w:r>
            </w:fldSimple>
            <w:r w:rsidR="0062431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866D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1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EEE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431D" w:rsidRPr="0062431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4DD4" w:rsidR="001E41F3" w:rsidRDefault="0040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="0062431D">
              <w:rPr>
                <w:noProof/>
              </w:rPr>
              <w:t>2023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02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17</w:t>
            </w:r>
            <w:r>
              <w:rPr>
                <w:noProof/>
              </w:rPr>
              <w:t>&gt;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A91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210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DD2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AB562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with out-of-band blocking requirements has several editorial mistakes.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8B606" w14:textId="77777777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7.6.3-2 caption is fixed</w:t>
            </w:r>
          </w:p>
          <w:p w14:paraId="31C656EC" w14:textId="68633A31" w:rsidR="0062431D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in Table 7.6.3-2 is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4FE00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6F49B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2BE97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6905C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CC34F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CA310A" w:rsidR="008863B9" w:rsidRDefault="00E8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Revised from </w:t>
            </w:r>
            <w:r w:rsidR="0005019B" w:rsidRPr="0005019B">
              <w:rPr>
                <w:noProof/>
              </w:rPr>
              <w:t>R4-2300299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by fixing CR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BDF8A" w14:textId="77777777" w:rsidR="0062431D" w:rsidRDefault="0062431D" w:rsidP="0062431D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3BA605" w14:textId="77777777" w:rsidR="0062431D" w:rsidRPr="004E2117" w:rsidRDefault="0062431D" w:rsidP="0062431D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2F5CF572" w14:textId="77777777" w:rsidR="0062431D" w:rsidRDefault="0062431D" w:rsidP="0062431D">
      <w:r>
        <w:t>The throughput of the wanted signal shall be ≥ 95%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 xml:space="preserve">or any SCS specified for the channel bandwidth of the wanted signal. </w:t>
      </w:r>
    </w:p>
    <w:p w14:paraId="1C40D1FC" w14:textId="77777777" w:rsidR="0062431D" w:rsidRDefault="0062431D" w:rsidP="0062431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satellite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62431D" w14:paraId="1CD199A3" w14:textId="77777777" w:rsidTr="0087444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4738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111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2306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62431D" w14:paraId="666DC1FF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0D1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2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E4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7975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66C7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62431D" w14:paraId="1AF2A5C9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E72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A1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8D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83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FA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62431D" w14:paraId="38534532" w14:textId="77777777" w:rsidTr="0087444D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D1E" w14:textId="77777777" w:rsidR="0062431D" w:rsidRDefault="0062431D" w:rsidP="0087444D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4005C494" w14:textId="77777777" w:rsidR="0062431D" w:rsidRDefault="0062431D" w:rsidP="0087444D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6D926A6D" w14:textId="77777777" w:rsidR="0062431D" w:rsidRPr="00400A33" w:rsidRDefault="0062431D" w:rsidP="0062431D"/>
    <w:p w14:paraId="2509BA94" w14:textId="1A18AABE" w:rsidR="0062431D" w:rsidRDefault="0062431D" w:rsidP="0062431D">
      <w:pPr>
        <w:pStyle w:val="TH"/>
      </w:pPr>
      <w:ins w:id="10" w:author="Alexander Sayenko" w:date="2023-01-20T17:29:00Z">
        <w:r>
          <w:t>T</w:t>
        </w:r>
      </w:ins>
      <w:r>
        <w:t xml:space="preserve">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62431D" w14:paraId="044DFB6E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7A9" w14:textId="77777777" w:rsidR="0062431D" w:rsidRPr="008F1D1A" w:rsidRDefault="0062431D" w:rsidP="0087444D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58" w14:textId="77777777" w:rsidR="0062431D" w:rsidRDefault="0062431D" w:rsidP="0087444D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56B" w14:textId="77777777" w:rsidR="0062431D" w:rsidRDefault="0062431D" w:rsidP="0087444D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9DB" w14:textId="77777777" w:rsidR="0062431D" w:rsidRDefault="0062431D" w:rsidP="0087444D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FCB" w14:textId="77777777" w:rsidR="0062431D" w:rsidRDefault="0062431D" w:rsidP="0087444D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030" w14:textId="77777777" w:rsidR="0062431D" w:rsidRDefault="0062431D" w:rsidP="0087444D">
            <w:pPr>
              <w:pStyle w:val="TAH"/>
            </w:pPr>
            <w:r>
              <w:t>Range 3</w:t>
            </w:r>
          </w:p>
        </w:tc>
      </w:tr>
      <w:tr w:rsidR="0062431D" w14:paraId="1BF10984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435" w14:textId="77777777" w:rsidR="0062431D" w:rsidRPr="008F1D1A" w:rsidRDefault="0062431D" w:rsidP="0087444D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668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3C64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B367" w14:textId="77777777" w:rsidR="0062431D" w:rsidRDefault="0062431D" w:rsidP="0087444D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68E" w14:textId="77777777" w:rsidR="0062431D" w:rsidRDefault="0062431D" w:rsidP="0087444D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3ACA" w14:textId="77777777" w:rsidR="0062431D" w:rsidRDefault="0062431D" w:rsidP="0087444D">
            <w:pPr>
              <w:pStyle w:val="TAC"/>
            </w:pPr>
            <w:r>
              <w:t>-15</w:t>
            </w:r>
          </w:p>
        </w:tc>
      </w:tr>
      <w:tr w:rsidR="0062431D" w14:paraId="081CD5AA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BC4D" w14:textId="77777777" w:rsidR="0062431D" w:rsidRDefault="0062431D" w:rsidP="0087444D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98C5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A800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D9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E0C443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7A30A7D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42F0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3AD2CFB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478B511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2F7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5756783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410E0A9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6878597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14:paraId="4FCDAF4F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C22" w14:textId="77777777" w:rsidR="0062431D" w:rsidRDefault="0062431D" w:rsidP="0087444D">
            <w:pPr>
              <w:pStyle w:val="TAC"/>
            </w:pPr>
            <w:r>
              <w:t>n256</w:t>
            </w:r>
            <w:r w:rsidRPr="0055748C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917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10B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D1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7B8035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965612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7C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5B2A72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67995B2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4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5234297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6280883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8DB4AB4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:rsidRPr="00C0717D" w14:paraId="216F6B05" w14:textId="77777777" w:rsidTr="0087444D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453" w14:textId="7C854C07" w:rsidR="0062431D" w:rsidRDefault="0062431D" w:rsidP="0087444D">
            <w:pPr>
              <w:pStyle w:val="TAN"/>
              <w:rPr>
                <w:rFonts w:eastAsiaTheme="minorEastAsia" w:cs="Arial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  <w:r w:rsidRPr="00A257E5" w:rsidDel="005765B4">
              <w:rPr>
                <w:rFonts w:eastAsia="MS Mincho"/>
              </w:rPr>
              <w:t xml:space="preserve"> </w:t>
            </w:r>
            <w:del w:id="11" w:author="Alexander Sayenko" w:date="2023-01-20T17:29:00Z">
              <w:r w:rsidDel="0062431D">
                <w:rPr>
                  <w:rFonts w:eastAsia="MS Mincho"/>
                </w:rPr>
                <w:delText>void</w:delText>
              </w:r>
            </w:del>
          </w:p>
          <w:p w14:paraId="336EB9D6" w14:textId="77777777" w:rsidR="0062431D" w:rsidRDefault="0062431D" w:rsidP="0087444D">
            <w:pPr>
              <w:pStyle w:val="TAN"/>
              <w:rPr>
                <w:lang w:val="en-US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39DC1DBC" w14:textId="77777777" w:rsidR="0062431D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 w:rsidRPr="001C10B9">
              <w:rPr>
                <w:rFonts w:hint="eastAsia"/>
              </w:rPr>
              <w:t xml:space="preserve"> </w:t>
            </w:r>
            <w:r>
              <w:t>3</w:t>
            </w:r>
            <w:r w:rsidRPr="001C10B9"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4C6D8AB7" w14:textId="77777777" w:rsidR="0062431D" w:rsidRPr="00230ED0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 w14:paraId="4A695ECE" w14:textId="77777777" w:rsidR="0062431D" w:rsidRPr="00C0603E" w:rsidRDefault="0062431D" w:rsidP="0062431D">
      <w:pPr>
        <w:rPr>
          <w:rFonts w:eastAsiaTheme="minorEastAsia"/>
        </w:rPr>
      </w:pPr>
    </w:p>
    <w:p w14:paraId="4766E352" w14:textId="77777777" w:rsidR="0062431D" w:rsidRDefault="0062431D" w:rsidP="0062431D">
      <w:r>
        <w:t>For interferer frequencies across ranges 1, 2 and 3 in Table 7.6.3-1, a maximum of</w:t>
      </w:r>
    </w:p>
    <w:p w14:paraId="512B9C80" w14:textId="77777777" w:rsidR="0062431D" w:rsidRDefault="0062431D" w:rsidP="0062431D">
      <w:pPr>
        <w:pStyle w:val="EQ"/>
      </w:pPr>
      <w:r>
        <w:tab/>
      </w:r>
      <w:r w:rsidR="007A1A4E">
        <w:rPr>
          <w:rFonts w:eastAsia="Osaka"/>
          <w:position w:val="-12"/>
        </w:rPr>
        <w:object w:dxaOrig="3720" w:dyaOrig="240" w14:anchorId="0A3929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35pt;height:14.25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739281836" r:id="rId16"/>
        </w:object>
      </w:r>
    </w:p>
    <w:p w14:paraId="111FC0EE" w14:textId="77777777" w:rsidR="0062431D" w:rsidRDefault="0062431D" w:rsidP="0062431D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7A1A4E" w:rsidRPr="007A1A4E">
        <w:rPr>
          <w:rFonts w:eastAsiaTheme="minorEastAsia"/>
          <w:noProof/>
          <w:position w:val="-10"/>
        </w:rPr>
        <w:object w:dxaOrig="240" w:dyaOrig="240" w14:anchorId="52795B5D">
          <v:shape id="_x0000_i1025" type="#_x0000_t75" alt="" style="width:15.7pt;height:15.7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739281837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C2E09" w14:textId="77777777" w:rsidR="007A1A4E" w:rsidRDefault="007A1A4E">
      <w:r>
        <w:separator/>
      </w:r>
    </w:p>
  </w:endnote>
  <w:endnote w:type="continuationSeparator" w:id="0">
    <w:p w14:paraId="271E16AF" w14:textId="77777777" w:rsidR="007A1A4E" w:rsidRDefault="007A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755F1" w14:textId="77777777" w:rsidR="007A1A4E" w:rsidRDefault="007A1A4E">
      <w:r>
        <w:separator/>
      </w:r>
    </w:p>
  </w:footnote>
  <w:footnote w:type="continuationSeparator" w:id="0">
    <w:p w14:paraId="6D878D9D" w14:textId="77777777" w:rsidR="007A1A4E" w:rsidRDefault="007A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9B"/>
    <w:rsid w:val="000A6394"/>
    <w:rsid w:val="000B7FED"/>
    <w:rsid w:val="000C038A"/>
    <w:rsid w:val="000C6598"/>
    <w:rsid w:val="000D44B3"/>
    <w:rsid w:val="00145D43"/>
    <w:rsid w:val="00181A50"/>
    <w:rsid w:val="00192C46"/>
    <w:rsid w:val="001A08B3"/>
    <w:rsid w:val="001A7B60"/>
    <w:rsid w:val="001B52F0"/>
    <w:rsid w:val="001B7A65"/>
    <w:rsid w:val="001E41F3"/>
    <w:rsid w:val="00240C6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10F"/>
    <w:rsid w:val="003E1A36"/>
    <w:rsid w:val="00405AB7"/>
    <w:rsid w:val="00410371"/>
    <w:rsid w:val="004242F1"/>
    <w:rsid w:val="00430992"/>
    <w:rsid w:val="004B75B7"/>
    <w:rsid w:val="004C1FB6"/>
    <w:rsid w:val="005041B8"/>
    <w:rsid w:val="0051580D"/>
    <w:rsid w:val="00547111"/>
    <w:rsid w:val="00554A83"/>
    <w:rsid w:val="00592D74"/>
    <w:rsid w:val="005E2C44"/>
    <w:rsid w:val="00621188"/>
    <w:rsid w:val="0062431D"/>
    <w:rsid w:val="006257ED"/>
    <w:rsid w:val="00665C47"/>
    <w:rsid w:val="00695808"/>
    <w:rsid w:val="006B46FB"/>
    <w:rsid w:val="006E21FB"/>
    <w:rsid w:val="00792342"/>
    <w:rsid w:val="007977A8"/>
    <w:rsid w:val="007A1A4E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9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AB1"/>
    <w:rsid w:val="00D66520"/>
    <w:rsid w:val="00DE34CF"/>
    <w:rsid w:val="00E13F3D"/>
    <w:rsid w:val="00E26C62"/>
    <w:rsid w:val="00E34898"/>
    <w:rsid w:val="00E646FE"/>
    <w:rsid w:val="00E701D2"/>
    <w:rsid w:val="00E83668"/>
    <w:rsid w:val="00EB09B7"/>
    <w:rsid w:val="00EE7D7C"/>
    <w:rsid w:val="00F25D98"/>
    <w:rsid w:val="00F2661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243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4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43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431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624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24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1899-12-31T22:59:08Z</cp:lastPrinted>
  <dcterms:created xsi:type="dcterms:W3CDTF">2023-03-02T15:00:00Z</dcterms:created>
  <dcterms:modified xsi:type="dcterms:W3CDTF">2023-03-02T15:02:00Z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